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20D9D">
        <w:rPr>
          <w:rFonts w:hint="eastAsia"/>
          <w:b/>
          <w:i/>
          <w:noProof/>
          <w:sz w:val="28"/>
          <w:lang w:eastAsia="zh-CN"/>
        </w:rPr>
        <w:t>219</w:t>
      </w:r>
      <w:r w:rsidR="00681507">
        <w:rPr>
          <w:b/>
          <w:i/>
          <w:noProof/>
          <w:sz w:val="28"/>
        </w:rPr>
        <w:fldChar w:fldCharType="end"/>
      </w:r>
    </w:p>
    <w:p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A9612F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620D9D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Location header in </w:t>
            </w:r>
            <w:proofErr w:type="spellStart"/>
            <w:r>
              <w:t>Nnwdaf_EventsSubscription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fldChar w:fldCharType="end"/>
            </w: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F1A0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7595F" w:rsidRDefault="0067595F" w:rsidP="006759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595F" w:rsidRDefault="0067595F" w:rsidP="006759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595F" w:rsidRDefault="0067595F" w:rsidP="006759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7595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595F" w:rsidRDefault="0067595F" w:rsidP="006759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595F" w:rsidRPr="007C2097" w:rsidRDefault="0067595F" w:rsidP="006759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595F" w:rsidTr="00547111">
        <w:tc>
          <w:tcPr>
            <w:tcW w:w="1843" w:type="dxa"/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</w:pPr>
            <w:r>
              <w:t>CR 0035 (</w:t>
            </w:r>
            <w:r w:rsidRPr="00BE4EE3">
              <w:t>C3-1</w:t>
            </w:r>
            <w:r>
              <w:t>91835, "</w:t>
            </w:r>
            <w:r w:rsidRPr="0067595F">
              <w:t>Multiple bindings for multi-homing</w:t>
            </w:r>
            <w:r>
              <w:t xml:space="preserve">") has been mis-implemented in release 16: </w:t>
            </w:r>
            <w:r w:rsidRPr="0067595F">
              <w:t xml:space="preserve">Missing closing apostrophe, at the end of the description line, and extra / char </w:t>
            </w:r>
            <w:r>
              <w:t>i</w:t>
            </w:r>
            <w:r w:rsidRPr="0067595F">
              <w:t>n the path</w:t>
            </w:r>
            <w:r>
              <w:t>.</w:t>
            </w: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</w:pPr>
            <w:r>
              <w:t xml:space="preserve">Adding the missing closing </w:t>
            </w:r>
            <w:r w:rsidRPr="0067595F">
              <w:t xml:space="preserve">apostrophe, at the end of the description line, and </w:t>
            </w:r>
            <w:r>
              <w:t xml:space="preserve">removing </w:t>
            </w:r>
            <w:r w:rsidRPr="0067595F">
              <w:t>extra / char in the path</w:t>
            </w:r>
            <w:r>
              <w:t>.</w:t>
            </w: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</w:pPr>
            <w:r>
              <w:t xml:space="preserve">Incorrectly implemented CR leads to errors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67595F" w:rsidTr="00547111">
        <w:tc>
          <w:tcPr>
            <w:tcW w:w="2694" w:type="dxa"/>
            <w:gridSpan w:val="2"/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595F" w:rsidRDefault="0067595F" w:rsidP="00675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595F" w:rsidRDefault="0067595F" w:rsidP="00675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29.521 CR 0035 </w:t>
            </w: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595F" w:rsidRDefault="0067595F" w:rsidP="00675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5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595F" w:rsidRDefault="0067595F" w:rsidP="00675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5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595F" w:rsidRDefault="0067595F" w:rsidP="0067595F">
            <w:pPr>
              <w:pStyle w:val="CRCoverPage"/>
              <w:spacing w:after="0"/>
              <w:rPr>
                <w:noProof/>
              </w:rPr>
            </w:pPr>
          </w:p>
        </w:tc>
      </w:tr>
      <w:tr w:rsidR="0067595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</w:t>
            </w:r>
            <w:r w:rsidRPr="0026680D">
              <w:rPr>
                <w:bCs/>
              </w:rPr>
              <w:t>files for the APIs.</w:t>
            </w:r>
          </w:p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 w:rsidRPr="0067595F">
              <w:rPr>
                <w:noProof/>
              </w:rPr>
              <w:t>This is a CR only for R16</w:t>
            </w:r>
          </w:p>
        </w:tc>
      </w:tr>
      <w:tr w:rsidR="0067595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595F" w:rsidRPr="008863B9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595F" w:rsidRPr="008863B9" w:rsidRDefault="0067595F" w:rsidP="006759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95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A27258" w:rsidRDefault="00A27258" w:rsidP="00A27258">
      <w:pPr>
        <w:pStyle w:val="1"/>
      </w:pPr>
      <w:bookmarkStart w:id="4" w:name="_Toc532995472"/>
      <w:bookmarkStart w:id="5" w:name="_Hlk515634373"/>
      <w:bookmarkStart w:id="6" w:name="_Hlk515642979"/>
      <w:bookmarkStart w:id="7" w:name="_Hlk515642692"/>
      <w:bookmarkEnd w:id="3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4"/>
    </w:p>
    <w:p w:rsidR="00A27258" w:rsidRDefault="00A27258" w:rsidP="00A27258">
      <w:pPr>
        <w:pStyle w:val="PL"/>
        <w:rPr>
          <w:rFonts w:eastAsia="Batang"/>
        </w:rPr>
      </w:pPr>
      <w:bookmarkStart w:id="8" w:name="OLE_LINK2"/>
      <w:r>
        <w:rPr>
          <w:rFonts w:eastAsia="Batang"/>
        </w:rPr>
        <w:t>openapi: 3.0.0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info: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description: Binding Support Management Service API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version: "1.0.1"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title: Nbsf_Management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>
        <w:rPr>
          <w:rFonts w:ascii="Courier New" w:eastAsia="等线" w:hAnsi="Courier New"/>
          <w:sz w:val="16"/>
        </w:rPr>
        <w:t>externalDocs</w:t>
      </w:r>
      <w:proofErr w:type="spellEnd"/>
      <w:r>
        <w:rPr>
          <w:rFonts w:ascii="Courier New" w:eastAsia="等线" w:hAnsi="Courier New"/>
          <w:sz w:val="16"/>
        </w:rPr>
        <w:t>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description: 3GPP TS 29.521 V15.2.0; </w:t>
      </w:r>
      <w:r>
        <w:rPr>
          <w:rFonts w:ascii="Courier New" w:eastAsia="等线" w:hAnsi="Courier New"/>
          <w:noProof/>
          <w:sz w:val="16"/>
        </w:rPr>
        <w:t xml:space="preserve">5G System; </w:t>
      </w:r>
      <w:r>
        <w:rPr>
          <w:rFonts w:ascii="Courier New" w:eastAsia="等线" w:hAnsi="Courier New"/>
          <w:noProof/>
          <w:sz w:val="16"/>
          <w:lang w:eastAsia="en-GB"/>
        </w:rPr>
        <w:t>Binding Support Management Service</w:t>
      </w:r>
      <w:r>
        <w:rPr>
          <w:rFonts w:ascii="Courier New" w:eastAsia="等线" w:hAnsi="Courier New"/>
          <w:sz w:val="16"/>
        </w:rPr>
        <w:t>.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url: 'http://www.3gpp.org/ftp/Specs/archive/29_series/29.521/'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servers: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- url: '{apiRoot}/nbsf-management/v1'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variables: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apiRoot: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 https://example.com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apiRoot as defined in subclause 4.4 of 3GPP TS 29.501.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- </w:t>
      </w:r>
      <w:r>
        <w:rPr>
          <w:rFonts w:ascii="Courier New" w:eastAsia="Batang" w:hAnsi="Courier New"/>
          <w:noProof/>
          <w:sz w:val="16"/>
        </w:rPr>
        <w:t>nbsf-management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paths: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/pcfBindings: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post: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requestBody: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required: true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content: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application/json: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$ref: '#/components/schemas/PcfBinding'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'201':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creation of an individual PCF session binding.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content: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schema: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  $ref: '#/components/schemas/</w:t>
      </w:r>
      <w:r>
        <w:rPr>
          <w:rFonts w:ascii="Courier New" w:eastAsia="Batang" w:hAnsi="Courier New"/>
          <w:noProof/>
          <w:sz w:val="16"/>
        </w:rPr>
        <w:t>PcfBinding</w:t>
      </w:r>
      <w:r>
        <w:rPr>
          <w:rFonts w:ascii="Courier New" w:eastAsia="等线" w:hAnsi="Courier New"/>
          <w:noProof/>
          <w:sz w:val="16"/>
        </w:rPr>
        <w:t>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headers: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Location: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{apiRoot}/nbsf-management/v1/</w:t>
      </w:r>
      <w:del w:id="9" w:author="Huang Zhenning" w:date="2019-05-06T20:44:00Z">
        <w:r w:rsidDel="00A27258">
          <w:rPr>
            <w:rFonts w:ascii="Courier New" w:eastAsia="Batang" w:hAnsi="Courier New"/>
            <w:noProof/>
            <w:sz w:val="16"/>
          </w:rPr>
          <w:delText>/</w:delText>
        </w:r>
      </w:del>
      <w:r>
        <w:rPr>
          <w:rFonts w:ascii="Courier New" w:eastAsia="Batang" w:hAnsi="Courier New"/>
          <w:noProof/>
          <w:sz w:val="16"/>
        </w:rPr>
        <w:t>pcfBindings/{bindingId}</w:t>
      </w:r>
      <w:ins w:id="10" w:author="Huang Zhenning" w:date="2019-05-06T20:44:00Z">
        <w:r>
          <w:rPr>
            <w:rFonts w:ascii="Courier New" w:eastAsia="Batang" w:hAnsi="Courier New"/>
            <w:noProof/>
            <w:sz w:val="16"/>
          </w:rPr>
          <w:t>'</w:t>
        </w:r>
      </w:ins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schema: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'411':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'TS29571_CommonData.yaml#/components/responses/411'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'413':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'415':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'TS29571_CommonData.yaml#/components/responses/415'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'TS29571_CommonData.yaml#/components/responses/default'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get: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parameters: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ipv4Addr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IPv4 Address of the served UE.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'TS29571_CommonData.yaml#/components/schemas/Ipv4Addr'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- name: ipv6Prefix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IPv6 Address Prefix of the served UE.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'TS29571_CommonData.yaml#/components/schemas/Ipv6Prefix'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macAddr48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MAC Address of the served UE.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'TS29571_CommonData.yaml#/components/schemas/MacAddr48'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dnn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DNN.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'TS29571_CommonData.yaml#/components/schemas/Dnn'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supi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Subscription Permanent Identifier.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'TS29571_CommonData.yaml#/components/schemas/Supi'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gpsi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Generic Public Subscription Identifier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'TS29571_CommonData.yaml#/components/schemas/Gpsi'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snssai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identification of slice.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content: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application/json: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  $ref: 'TS29571_CommonData.yaml#/components/schemas/Snssai'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ipDomain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IPv4 address domain identifier.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type: string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supp-feat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To filter irrelevant responses related to unsupported features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'TS29571_CommonData.yaml#/components/schemas/SupportedFeatures'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individual PCF session binding session binding information resource matching the query parameter(s) is returned.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content: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application/json: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  $ref: '#/components/schemas/PcfBinding'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There is no PCF session binding information matching the query parameter(s).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</w:t>
      </w:r>
      <w:bookmarkStart w:id="11" w:name="OLE_LINK22"/>
      <w:bookmarkStart w:id="12" w:name="OLE_LINK21"/>
      <w:r>
        <w:rPr>
          <w:rFonts w:ascii="Courier New" w:eastAsia="等线" w:hAnsi="Courier New"/>
          <w:noProof/>
          <w:sz w:val="16"/>
        </w:rPr>
        <w:t>'403':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bookmarkEnd w:id="11"/>
    <w:bookmarkEnd w:id="12"/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'406':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'TS29571_CommonData.yaml#/components/responses/406'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'TS29571_CommonData.yaml#/components/responses/414'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  $ref: 'TS29571_CommonData.yaml#/components/responses/default'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/pcfBindings/{bindingId}: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delete: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parameters: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bindingId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path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Represents the individual PCF Session Binding.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true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type: string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No Content. The Individual PCF session binding information resource is deleted.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'TS29571_CommonData.yaml#/components/responses/default'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components: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</w:t>
      </w:r>
      <w:bookmarkStart w:id="13" w:name="OLE_LINK55"/>
      <w:bookmarkStart w:id="14" w:name="OLE_LINK54"/>
      <w:r>
        <w:rPr>
          <w:rFonts w:ascii="Courier New" w:eastAsia="等线" w:hAnsi="Courier New"/>
          <w:noProof/>
          <w:sz w:val="16"/>
          <w:lang w:val="en-US"/>
        </w:rPr>
        <w:t>securitySchemes: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flows: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clientCredentials: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  </w:t>
      </w:r>
      <w:bookmarkEnd w:id="13"/>
      <w:bookmarkEnd w:id="14"/>
      <w:r>
        <w:rPr>
          <w:rFonts w:ascii="Courier New" w:eastAsia="Batang" w:hAnsi="Courier New"/>
          <w:noProof/>
          <w:sz w:val="16"/>
        </w:rPr>
        <w:t>nbsf-management</w:t>
      </w:r>
      <w:r>
        <w:rPr>
          <w:rFonts w:ascii="Courier New" w:eastAsia="等线" w:hAnsi="Courier New"/>
          <w:noProof/>
          <w:sz w:val="16"/>
          <w:lang w:val="en-US"/>
        </w:rPr>
        <w:t xml:space="preserve">: Access to the </w:t>
      </w:r>
      <w:r>
        <w:rPr>
          <w:rFonts w:ascii="Courier New" w:eastAsia="等线" w:hAnsi="Courier New"/>
          <w:noProof/>
          <w:sz w:val="16"/>
        </w:rPr>
        <w:t>Nbsf_Management</w:t>
      </w:r>
      <w:r>
        <w:rPr>
          <w:rFonts w:ascii="Courier New" w:eastAsia="等线" w:hAnsi="Courier New"/>
          <w:noProof/>
          <w:sz w:val="16"/>
          <w:lang w:val="en-US"/>
        </w:rPr>
        <w:t xml:space="preserve"> API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schemas: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PcfBinding: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type: object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properties: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supi: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'TS29571_CommonData.yaml#/components/schemas/Supi'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gpsi: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'TS29571_CommonData.yaml#/components/schemas/Gpsi'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ipv4Addr: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'TS29571_CommonData.yaml#/components/schemas/Ipv4Addr'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ipv6Prefix: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'TS29571_CommonData.yaml#/components/schemas/Ipv6Prefix'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ipDomain: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type: string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macAddr48: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'TS29571_CommonData.yaml#/components/schemas/MacAddr48'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dnn: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'TS29571_CommonData.yaml#/components/schemas/Dnn'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pcfFqdn: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'TS29510_Nnrf_NFManagement.yaml#/components/schemas/Fqdn'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pcfIpEndPoints: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type: array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items: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'TS29510_Nnrf_NFManagement.yaml#/components/schemas/IpEndPoint'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minItems: 1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IP end points of the PCF hosting the Npcf_PolicyAuthorization service. At least one of pcfFqdn or pcfIpEndPoints shall be included if the PCF supports the Npcf_PolicyAuthorization service.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pcfDiamHost: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'TS29571_CommonData.yaml#/components/schemas/DiameterIdentity'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pcfDiamRealm: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'TS29571_CommonData.yaml#/components/schemas/DiameterIdentity'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snssai: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'TS29571_CommonData.yaml#/components/schemas/Snssai'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suppFeat: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'TS29571_CommonData.yaml#/components/schemas/SupportedFeatures'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pcfId: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'TS29571_CommonData.yaml#/components/schemas/NfInstanceId'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recoveryTime:</w:t>
      </w:r>
    </w:p>
    <w:p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  $ref: 'TS29571_CommonData.yaml#/components/schemas/DateTime'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required: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dnn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snssai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oneOf: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anyOf: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[ipv4Addr]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[ipv6Prefix]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required: [macAddr48]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anyOf: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anyOf: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[pcfFqdn]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[pcfIpEndPoints]</w:t>
      </w:r>
    </w:p>
    <w:p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required: [pcfDiamHost, pcfDiamRealm]</w:t>
      </w:r>
      <w:bookmarkEnd w:id="8"/>
    </w:p>
    <w:bookmarkEnd w:id="5"/>
    <w:bookmarkEnd w:id="6"/>
    <w:bookmarkEnd w:id="7"/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955E4E" w:rsidRPr="00955E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DAE" w:rsidRDefault="001B4DAE">
      <w:r>
        <w:separator/>
      </w:r>
    </w:p>
  </w:endnote>
  <w:endnote w:type="continuationSeparator" w:id="0">
    <w:p w:rsidR="001B4DAE" w:rsidRDefault="001B4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DAE" w:rsidRDefault="001B4DAE">
      <w:r>
        <w:separator/>
      </w:r>
    </w:p>
  </w:footnote>
  <w:footnote w:type="continuationSeparator" w:id="0">
    <w:p w:rsidR="001B4DAE" w:rsidRDefault="001B4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2C"/>
    <w:rsid w:val="000A6394"/>
    <w:rsid w:val="000B7FED"/>
    <w:rsid w:val="000C038A"/>
    <w:rsid w:val="000C6598"/>
    <w:rsid w:val="00145D43"/>
    <w:rsid w:val="00192C46"/>
    <w:rsid w:val="001A08B3"/>
    <w:rsid w:val="001A7B60"/>
    <w:rsid w:val="001B4DAE"/>
    <w:rsid w:val="001B52F0"/>
    <w:rsid w:val="001B7A65"/>
    <w:rsid w:val="001E41F3"/>
    <w:rsid w:val="002359DB"/>
    <w:rsid w:val="0026004D"/>
    <w:rsid w:val="002640DD"/>
    <w:rsid w:val="0026680D"/>
    <w:rsid w:val="00275D12"/>
    <w:rsid w:val="00284FEB"/>
    <w:rsid w:val="002860C4"/>
    <w:rsid w:val="002B5741"/>
    <w:rsid w:val="002D72D6"/>
    <w:rsid w:val="00305409"/>
    <w:rsid w:val="003609EF"/>
    <w:rsid w:val="0036231A"/>
    <w:rsid w:val="00374DD4"/>
    <w:rsid w:val="003E1A36"/>
    <w:rsid w:val="00410371"/>
    <w:rsid w:val="0041519D"/>
    <w:rsid w:val="0041683C"/>
    <w:rsid w:val="004242F1"/>
    <w:rsid w:val="004B75B7"/>
    <w:rsid w:val="0051580D"/>
    <w:rsid w:val="00547111"/>
    <w:rsid w:val="00592D74"/>
    <w:rsid w:val="005E2C44"/>
    <w:rsid w:val="00620D9D"/>
    <w:rsid w:val="00621188"/>
    <w:rsid w:val="006257ED"/>
    <w:rsid w:val="0064224F"/>
    <w:rsid w:val="0067595F"/>
    <w:rsid w:val="00681507"/>
    <w:rsid w:val="00695808"/>
    <w:rsid w:val="006B46FB"/>
    <w:rsid w:val="006E08C1"/>
    <w:rsid w:val="006E21FB"/>
    <w:rsid w:val="00773618"/>
    <w:rsid w:val="0077550E"/>
    <w:rsid w:val="00792342"/>
    <w:rsid w:val="007977A8"/>
    <w:rsid w:val="007B512A"/>
    <w:rsid w:val="007C2097"/>
    <w:rsid w:val="007D6A07"/>
    <w:rsid w:val="007F7259"/>
    <w:rsid w:val="008040A8"/>
    <w:rsid w:val="008279FA"/>
    <w:rsid w:val="00832130"/>
    <w:rsid w:val="008626E7"/>
    <w:rsid w:val="00870EE7"/>
    <w:rsid w:val="008863B9"/>
    <w:rsid w:val="008A45A6"/>
    <w:rsid w:val="008F686C"/>
    <w:rsid w:val="009148DE"/>
    <w:rsid w:val="00941E30"/>
    <w:rsid w:val="00955E4E"/>
    <w:rsid w:val="009777D9"/>
    <w:rsid w:val="00991B88"/>
    <w:rsid w:val="009A5753"/>
    <w:rsid w:val="009A579D"/>
    <w:rsid w:val="009E3297"/>
    <w:rsid w:val="009F734F"/>
    <w:rsid w:val="00A246B6"/>
    <w:rsid w:val="00A27258"/>
    <w:rsid w:val="00A47E70"/>
    <w:rsid w:val="00A50CF0"/>
    <w:rsid w:val="00A7671C"/>
    <w:rsid w:val="00A9612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A0B"/>
    <w:rsid w:val="00D03F9A"/>
    <w:rsid w:val="00D06D51"/>
    <w:rsid w:val="00D24991"/>
    <w:rsid w:val="00D4447A"/>
    <w:rsid w:val="00D50255"/>
    <w:rsid w:val="00D66520"/>
    <w:rsid w:val="00DE34CF"/>
    <w:rsid w:val="00E13F3D"/>
    <w:rsid w:val="00E34898"/>
    <w:rsid w:val="00E65338"/>
    <w:rsid w:val="00EB09B7"/>
    <w:rsid w:val="00EE7D7C"/>
    <w:rsid w:val="00F054C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A27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5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7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22123-9217-4534-81DA-E45D7F1E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Zhenning4</cp:lastModifiedBy>
  <cp:revision>17</cp:revision>
  <cp:lastPrinted>1899-12-31T23:00:00Z</cp:lastPrinted>
  <dcterms:created xsi:type="dcterms:W3CDTF">2019-05-03T15:56:00Z</dcterms:created>
  <dcterms:modified xsi:type="dcterms:W3CDTF">2019-05-06T13:59:00Z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